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95A08" w14:textId="30A1AB93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D279E5">
        <w:rPr>
          <w:b/>
          <w:i/>
          <w:noProof/>
          <w:sz w:val="24"/>
          <w:szCs w:val="24"/>
        </w:rPr>
        <w:t>8682</w:t>
      </w:r>
    </w:p>
    <w:p w14:paraId="7CB45193" w14:textId="3968F09E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e-Meeting,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897DA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B7C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F9AC7" w:rsidR="001E41F3" w:rsidRPr="00410371" w:rsidRDefault="001E41F3" w:rsidP="001034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55DCB" w:rsidR="001E41F3" w:rsidRPr="00410371" w:rsidRDefault="00664A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16.3</w:t>
            </w:r>
            <w:r w:rsidR="0010341A" w:rsidRPr="0010341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AE3C18" w:rsidR="001E41F3" w:rsidRDefault="00190B2B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0B2B">
              <w:t xml:space="preserve">Correction on </w:t>
            </w:r>
            <w:r w:rsidR="00A80EF4">
              <w:t>increased number of CSI-RS for mobility per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75133" w:rsidR="001E41F3" w:rsidRDefault="0010341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30E5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5F7AB" w:rsidR="001E41F3" w:rsidRDefault="00494725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cs="Arial"/>
                <w:bCs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64A4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94E60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4A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F60BE" w:rsidR="002F04DB" w:rsidRDefault="0049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Currently, there is restriction of 96 on </w:t>
            </w:r>
            <w:r w:rsidR="00A80EF4">
              <w:t xml:space="preserve">the number of CSI-RS </w:t>
            </w:r>
            <w:r>
              <w:t>resources per MO</w:t>
            </w:r>
            <w:r w:rsidR="002F04DB">
              <w:t>.</w:t>
            </w:r>
            <w:r>
              <w:t xml:space="preserve"> Based on late</w:t>
            </w:r>
            <w:r w:rsidR="000913FE">
              <w:t>st</w:t>
            </w:r>
            <w:r>
              <w:t xml:space="preserve"> input from </w:t>
            </w:r>
            <w:r w:rsidR="00A80EF4">
              <w:rPr>
                <w:rFonts w:cs="Arial"/>
              </w:rPr>
              <w:t>RAN4</w:t>
            </w:r>
            <w:r>
              <w:rPr>
                <w:rFonts w:cs="Arial"/>
              </w:rPr>
              <w:t>, it was agreed</w:t>
            </w:r>
            <w:r w:rsidR="00A80EF4">
              <w:rPr>
                <w:rFonts w:cs="Arial"/>
              </w:rPr>
              <w:t xml:space="preserve"> to increase the number of configurable CSI-RS resources per MO from 96 (as indicated in R1-1905909 and captured in current RAN1/2 specifications) to 192, only for the case when CSI-RS is configured with associated SSB.</w:t>
            </w:r>
            <w:r>
              <w:rPr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47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27636" w:rsidR="001E41F3" w:rsidRDefault="00494725" w:rsidP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96 is further increased to 192 for UE supporting increased number of CSI-RS resources per MO</w:t>
            </w:r>
            <w:r w:rsidR="002E1BE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22886A" w:rsidR="001E41F3" w:rsidRDefault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494725">
              <w:rPr>
                <w:noProof/>
                <w:lang w:eastAsia="zh-CN"/>
              </w:rPr>
              <w:t>re is restriction of 96 CSI-RS resources per MO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6AC07" w:rsidR="001E41F3" w:rsidRDefault="007F1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EED74" w:rsidR="001E41F3" w:rsidRDefault="002E1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 w:rsidR="00494725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494725">
              <w:rPr>
                <w:noProof/>
                <w:lang w:eastAsia="zh-CN"/>
              </w:rPr>
              <w:t>Non-BC change. For UE not supporting larger than 96 CSI-RS resources per MO, the network can not configure CSI-RS resources per MO larger than 96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501B3" w14:textId="77777777" w:rsidR="00494725" w:rsidRPr="0048482F" w:rsidRDefault="00494725" w:rsidP="00494725">
      <w:pPr>
        <w:rPr>
          <w:rFonts w:eastAsia="MS Mincho"/>
          <w:color w:val="000000"/>
        </w:rPr>
      </w:pPr>
    </w:p>
    <w:p w14:paraId="425ED890" w14:textId="77777777" w:rsidR="00494725" w:rsidRPr="0048482F" w:rsidRDefault="00494725" w:rsidP="00494725">
      <w:pPr>
        <w:pStyle w:val="5"/>
        <w:rPr>
          <w:color w:val="000000"/>
        </w:rPr>
      </w:pPr>
      <w:bookmarkStart w:id="1" w:name="_Toc11352101"/>
      <w:bookmarkStart w:id="2" w:name="_Toc20317991"/>
      <w:bookmarkStart w:id="3" w:name="_Toc27299889"/>
      <w:bookmarkStart w:id="4" w:name="_Toc29673154"/>
      <w:bookmarkStart w:id="5" w:name="_Toc29673295"/>
      <w:bookmarkStart w:id="6" w:name="_Toc29674288"/>
      <w:bookmarkStart w:id="7" w:name="_Toc36645518"/>
      <w:bookmarkStart w:id="8" w:name="_Toc45810563"/>
      <w:bookmarkStart w:id="9" w:name="_Toc52457773"/>
      <w:r w:rsidRPr="0048482F">
        <w:rPr>
          <w:color w:val="000000"/>
        </w:rPr>
        <w:t>5.1.6.1.</w:t>
      </w:r>
      <w:r>
        <w:rPr>
          <w:color w:val="000000"/>
        </w:rPr>
        <w:t>3</w:t>
      </w:r>
      <w:r w:rsidRPr="0048482F">
        <w:rPr>
          <w:color w:val="000000"/>
        </w:rPr>
        <w:tab/>
        <w:t xml:space="preserve">CSI-RS for </w:t>
      </w:r>
      <w:r>
        <w:rPr>
          <w:color w:val="000000"/>
        </w:rPr>
        <w:t>mobility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A6F06B" w14:textId="77777777" w:rsidR="00494725" w:rsidRDefault="00494725" w:rsidP="00494725">
      <w:bookmarkStart w:id="10" w:name="_Hlk508191601"/>
      <w:r w:rsidRPr="00F2309C">
        <w:t xml:space="preserve">If a UE is configured </w:t>
      </w:r>
      <w:r>
        <w:t xml:space="preserve">with the higher layer parameter </w:t>
      </w:r>
      <w:r w:rsidRPr="00281DFA">
        <w:rPr>
          <w:i/>
        </w:rPr>
        <w:t xml:space="preserve">CSI-RS-Resource-Mobility </w:t>
      </w:r>
      <w:r>
        <w:t xml:space="preserve">and the higher layer parameter </w:t>
      </w:r>
      <w:proofErr w:type="spellStart"/>
      <w:r w:rsidRPr="00281DFA">
        <w:rPr>
          <w:i/>
        </w:rPr>
        <w:t>associatedSSB</w:t>
      </w:r>
      <w:proofErr w:type="spellEnd"/>
      <w:r>
        <w:rPr>
          <w:i/>
        </w:rPr>
        <w:t xml:space="preserve"> </w:t>
      </w:r>
      <w:r>
        <w:t xml:space="preserve">is not configured, the UE shall perform measurements based on </w:t>
      </w:r>
      <w:r w:rsidRPr="00281DFA">
        <w:rPr>
          <w:i/>
        </w:rPr>
        <w:t>CSI-RS-Resource-Mobility</w:t>
      </w:r>
      <w:r>
        <w:rPr>
          <w:i/>
        </w:rPr>
        <w:t xml:space="preserve"> </w:t>
      </w:r>
      <w:r>
        <w:t>and</w:t>
      </w:r>
      <w:r w:rsidRPr="00C17EEC">
        <w:t xml:space="preserve"> the UE may base the timing of the CSI-RS resource on the timing of the serving cell.</w:t>
      </w:r>
    </w:p>
    <w:p w14:paraId="5E62061F" w14:textId="77777777" w:rsidR="00494725" w:rsidRDefault="00494725" w:rsidP="00494725">
      <w:r w:rsidRPr="00F2309C">
        <w:t xml:space="preserve">If a UE is configured </w:t>
      </w:r>
      <w:r>
        <w:t xml:space="preserve">with the higher layer parameters </w:t>
      </w:r>
      <w:r w:rsidRPr="00281DFA">
        <w:rPr>
          <w:i/>
        </w:rPr>
        <w:t xml:space="preserve">CSI-RS-Resource-Mobility </w:t>
      </w:r>
      <w:r>
        <w:t xml:space="preserve">and </w:t>
      </w:r>
      <w:proofErr w:type="spellStart"/>
      <w:r w:rsidRPr="00281DFA">
        <w:rPr>
          <w:i/>
        </w:rPr>
        <w:t>associatedSSB</w:t>
      </w:r>
      <w:proofErr w:type="spellEnd"/>
      <w:r w:rsidRPr="007F248C">
        <w:t>, the UE</w:t>
      </w:r>
      <w:r>
        <w:t xml:space="preserve"> may base the timing of the CSI-RS resource on the timing of the cell given by the </w:t>
      </w:r>
      <w:proofErr w:type="spellStart"/>
      <w:r w:rsidRPr="00650788">
        <w:rPr>
          <w:i/>
          <w:lang w:eastAsia="ja-JP"/>
        </w:rPr>
        <w:t>cellId</w:t>
      </w:r>
      <w:proofErr w:type="spellEnd"/>
      <w:r>
        <w:t xml:space="preserve"> of the CSI-RS resource configuration. </w:t>
      </w:r>
      <w:r w:rsidRPr="00353F56">
        <w:t xml:space="preserve">Additionally, for a given CSI-RS resource, if the associated SS/PBCH block is configured but not detected by the UE, </w:t>
      </w:r>
      <w:r>
        <w:t xml:space="preserve">the </w:t>
      </w:r>
      <w:r w:rsidRPr="00353F56">
        <w:t>UE is not required to monitor the corresponding CSI-RS resource.</w:t>
      </w:r>
      <w:r>
        <w:t xml:space="preserve"> The higher layer parameter </w:t>
      </w:r>
      <w:proofErr w:type="spellStart"/>
      <w:r w:rsidRPr="00281DFA">
        <w:rPr>
          <w:i/>
        </w:rPr>
        <w:t>isQuasiColocated</w:t>
      </w:r>
      <w:proofErr w:type="spellEnd"/>
      <w:r>
        <w:t xml:space="preserve"> indicates </w:t>
      </w:r>
      <w:r w:rsidRPr="007F248C">
        <w:t xml:space="preserve">whether the associated SS/PBCH block </w:t>
      </w:r>
      <w:r w:rsidRPr="00144422">
        <w:t xml:space="preserve">given by the </w:t>
      </w:r>
      <w:proofErr w:type="spellStart"/>
      <w:r w:rsidRPr="00144422">
        <w:rPr>
          <w:i/>
        </w:rPr>
        <w:t>associatedSSB</w:t>
      </w:r>
      <w:proofErr w:type="spellEnd"/>
      <w:r w:rsidRPr="00144422">
        <w:t xml:space="preserve"> </w:t>
      </w:r>
      <w:r w:rsidRPr="007F248C">
        <w:t xml:space="preserve">and the CSI-RS resource(s) are </w:t>
      </w:r>
      <w:r>
        <w:t>quasi co-located</w:t>
      </w:r>
      <w:r w:rsidRPr="007F248C">
        <w:t xml:space="preserve"> with respect to </w:t>
      </w:r>
      <w:r>
        <w:t>'QCL-</w:t>
      </w:r>
      <w:proofErr w:type="spellStart"/>
      <w:r>
        <w:t>TypeD</w:t>
      </w:r>
      <w:proofErr w:type="spellEnd"/>
      <w:r>
        <w:t>', when applicable</w:t>
      </w:r>
      <w:r w:rsidRPr="007F248C">
        <w:t>.</w:t>
      </w:r>
      <w:r w:rsidRPr="001D20A1">
        <w:t xml:space="preserve"> </w:t>
      </w:r>
    </w:p>
    <w:p w14:paraId="7191B783" w14:textId="77777777" w:rsidR="00494725" w:rsidRDefault="00494725" w:rsidP="00494725">
      <w:r w:rsidRPr="00C56DF8">
        <w:t xml:space="preserve">If a UE is configured with the higher layer parameter </w:t>
      </w:r>
      <w:r w:rsidRPr="00C56DF8">
        <w:rPr>
          <w:i/>
        </w:rPr>
        <w:t>CSI-RS-Resource-Mobility</w:t>
      </w:r>
      <w:r w:rsidRPr="00C56DF8">
        <w:t xml:space="preserve"> and with </w:t>
      </w:r>
      <w:r>
        <w:t xml:space="preserve">periodicity greater than 10 </w:t>
      </w:r>
      <w:proofErr w:type="spellStart"/>
      <w:r>
        <w:t>ms</w:t>
      </w:r>
      <w:proofErr w:type="spellEnd"/>
      <w:r w:rsidRPr="00C56DF8">
        <w:t xml:space="preserve"> in paired spectrum, </w:t>
      </w:r>
      <w:r>
        <w:t xml:space="preserve">the </w:t>
      </w:r>
      <w:r w:rsidRPr="00C56DF8">
        <w:t xml:space="preserve">UE may assume the absolute value of the time difference between radio frame </w:t>
      </w:r>
      <w:proofErr w:type="spellStart"/>
      <w:r w:rsidRPr="00C56DF8">
        <w:rPr>
          <w:i/>
        </w:rPr>
        <w:t>i</w:t>
      </w:r>
      <w:proofErr w:type="spellEnd"/>
      <w:r w:rsidRPr="00C56DF8">
        <w:t xml:space="preserve"> between any two cells</w:t>
      </w:r>
      <w:r>
        <w:t>,</w:t>
      </w:r>
      <w:r w:rsidRPr="00C56DF8">
        <w:t xml:space="preserve"> </w:t>
      </w:r>
      <w:r>
        <w:t xml:space="preserve">listed in the configuration with </w:t>
      </w:r>
      <w:r w:rsidRPr="00C56DF8">
        <w:t xml:space="preserve">the higher layer parameter </w:t>
      </w:r>
      <w:r w:rsidRPr="00BE056B">
        <w:rPr>
          <w:i/>
        </w:rPr>
        <w:t>CSI-RS-</w:t>
      </w:r>
      <w:proofErr w:type="spellStart"/>
      <w:r w:rsidRPr="00BE056B">
        <w:rPr>
          <w:i/>
        </w:rPr>
        <w:t>CellMobility</w:t>
      </w:r>
      <w:proofErr w:type="spellEnd"/>
      <w:r w:rsidRPr="00BE056B">
        <w:rPr>
          <w:i/>
        </w:rPr>
        <w:t xml:space="preserve"> </w:t>
      </w:r>
      <w:r>
        <w:t xml:space="preserve">and with </w:t>
      </w:r>
      <w:r w:rsidRPr="00C56DF8">
        <w:t xml:space="preserve">same </w:t>
      </w:r>
      <w:proofErr w:type="spellStart"/>
      <w:r w:rsidRPr="00BE056B">
        <w:rPr>
          <w:i/>
        </w:rPr>
        <w:t>refFreqCSI</w:t>
      </w:r>
      <w:proofErr w:type="spellEnd"/>
      <w:r w:rsidRPr="00BE056B">
        <w:rPr>
          <w:i/>
        </w:rPr>
        <w:t>-RS</w:t>
      </w:r>
      <w:r>
        <w:t xml:space="preserve">, </w:t>
      </w:r>
      <w:r w:rsidRPr="00C56DF8">
        <w:t xml:space="preserve">is less than 153600 </w:t>
      </w:r>
      <w:r w:rsidRPr="00C56DF8">
        <w:rPr>
          <w:i/>
        </w:rPr>
        <w:t>T</w:t>
      </w:r>
      <w:r w:rsidRPr="00C56DF8">
        <w:rPr>
          <w:i/>
          <w:vertAlign w:val="subscript"/>
        </w:rPr>
        <w:t>s</w:t>
      </w:r>
      <w:r w:rsidRPr="00C56DF8">
        <w:t>.</w:t>
      </w:r>
    </w:p>
    <w:p w14:paraId="7E3A1E23" w14:textId="77777777" w:rsidR="00494725" w:rsidRDefault="00494725" w:rsidP="00494725">
      <w:r>
        <w:t xml:space="preserve">If the UE is configured with DRX, the UE is not required to perform measurement of CSI-RS resources other than during the active time for measurements based on </w:t>
      </w:r>
      <w:r w:rsidRPr="008153AF">
        <w:rPr>
          <w:i/>
        </w:rPr>
        <w:t>CSI-RS-Resource-Mobility</w:t>
      </w:r>
      <w:r>
        <w:rPr>
          <w:color w:val="000000" w:themeColor="text1"/>
          <w:lang w:val="en-US"/>
        </w:rPr>
        <w:t>.</w:t>
      </w:r>
      <w:r w:rsidRPr="003B42E2">
        <w:rPr>
          <w:color w:val="000000" w:themeColor="text1"/>
          <w:lang w:val="en-US"/>
        </w:rPr>
        <w:t xml:space="preserve"> When </w:t>
      </w:r>
      <w:r>
        <w:rPr>
          <w:color w:val="000000" w:themeColor="text1"/>
          <w:lang w:val="en-US"/>
        </w:rPr>
        <w:t xml:space="preserve">the </w:t>
      </w:r>
      <w:r w:rsidRPr="003B42E2">
        <w:rPr>
          <w:color w:val="000000" w:themeColor="text1"/>
          <w:lang w:val="en-US"/>
        </w:rPr>
        <w:t xml:space="preserve">UE is configured to monitor DCI format </w:t>
      </w:r>
      <w:r>
        <w:rPr>
          <w:color w:val="000000" w:themeColor="text1"/>
          <w:lang w:val="en-US"/>
        </w:rPr>
        <w:t>2</w:t>
      </w:r>
      <w:r w:rsidRPr="003B42E2">
        <w:rPr>
          <w:color w:val="000000" w:themeColor="text1"/>
          <w:lang w:val="en-US"/>
        </w:rPr>
        <w:t>_</w:t>
      </w:r>
      <w:r>
        <w:rPr>
          <w:color w:val="000000" w:themeColor="text1"/>
          <w:lang w:val="en-US"/>
        </w:rPr>
        <w:t>6</w:t>
      </w:r>
      <w:r w:rsidRPr="003B42E2">
        <w:rPr>
          <w:color w:val="000000" w:themeColor="text1"/>
          <w:lang w:val="en-US"/>
        </w:rPr>
        <w:t xml:space="preserve">, </w:t>
      </w:r>
      <w:r>
        <w:rPr>
          <w:color w:val="000000" w:themeColor="text1"/>
          <w:lang w:val="en-US"/>
        </w:rPr>
        <w:t xml:space="preserve">the </w:t>
      </w:r>
      <w:r w:rsidRPr="003B42E2">
        <w:rPr>
          <w:color w:val="000000" w:themeColor="text1"/>
          <w:lang w:val="en-US"/>
        </w:rPr>
        <w:t xml:space="preserve">UE </w:t>
      </w:r>
      <w:r>
        <w:rPr>
          <w:color w:val="000000" w:themeColor="text1"/>
          <w:lang w:val="en-US"/>
        </w:rPr>
        <w:t>is not required</w:t>
      </w:r>
      <w:r w:rsidRPr="003B42E2">
        <w:rPr>
          <w:color w:val="000000" w:themeColor="text1"/>
          <w:lang w:val="en-US"/>
        </w:rPr>
        <w:t xml:space="preserve"> to perform measurements </w:t>
      </w:r>
      <w:r>
        <w:rPr>
          <w:color w:val="000000" w:themeColor="text1"/>
          <w:lang w:val="en-US"/>
        </w:rPr>
        <w:t xml:space="preserve">other than during the active time and during the timer duration indicated by </w:t>
      </w:r>
      <w:proofErr w:type="spellStart"/>
      <w:r w:rsidRPr="00430A54">
        <w:rPr>
          <w:i/>
          <w:color w:val="000000" w:themeColor="text1"/>
          <w:lang w:val="en-US"/>
        </w:rPr>
        <w:t>drx-onDurationTimer</w:t>
      </w:r>
      <w:proofErr w:type="spellEnd"/>
      <w:r>
        <w:rPr>
          <w:color w:val="000000" w:themeColor="text1"/>
          <w:lang w:val="en-US"/>
        </w:rPr>
        <w:t xml:space="preserve"> </w:t>
      </w:r>
      <w:r w:rsidRPr="004E38D4">
        <w:rPr>
          <w:rFonts w:eastAsia="等线"/>
        </w:rPr>
        <w:t xml:space="preserve">also outside active time </w:t>
      </w:r>
      <w:r w:rsidRPr="003B42E2">
        <w:rPr>
          <w:color w:val="000000" w:themeColor="text1"/>
          <w:lang w:val="en-US"/>
        </w:rPr>
        <w:t xml:space="preserve">based on </w:t>
      </w:r>
      <w:r w:rsidRPr="003B42E2">
        <w:rPr>
          <w:i/>
          <w:iCs/>
          <w:color w:val="000000" w:themeColor="text1"/>
          <w:lang w:val="en-US"/>
        </w:rPr>
        <w:t>CSI-RS-Resource-Mobility</w:t>
      </w:r>
      <w:r>
        <w:t xml:space="preserve">. </w:t>
      </w:r>
    </w:p>
    <w:p w14:paraId="16A3272B" w14:textId="77777777" w:rsidR="00494725" w:rsidRDefault="00494725" w:rsidP="00494725">
      <w:r>
        <w:t xml:space="preserve">If the UE is configured with DRX and DRX cycle in use is larger than 80 </w:t>
      </w:r>
      <w:proofErr w:type="spellStart"/>
      <w:r>
        <w:t>ms</w:t>
      </w:r>
      <w:proofErr w:type="spellEnd"/>
      <w:r>
        <w:t xml:space="preserve">, the UE may not expect CSI-RS resources are available other than during the active time for measurements based on </w:t>
      </w:r>
      <w:r w:rsidRPr="008153AF">
        <w:rPr>
          <w:i/>
        </w:rPr>
        <w:t>CSI-RS-Resource-Mobility</w:t>
      </w:r>
      <w: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proofErr w:type="spellStart"/>
      <w:r>
        <w:rPr>
          <w:i/>
          <w:iCs/>
        </w:rPr>
        <w:t>drx-onDurationTimer</w:t>
      </w:r>
      <w:proofErr w:type="spellEnd"/>
      <w:r>
        <w:t xml:space="preserve"> </w:t>
      </w:r>
      <w:r w:rsidRPr="00B361AE">
        <w:rPr>
          <w:rFonts w:eastAsia="等线"/>
        </w:rPr>
        <w:t xml:space="preserve">also outside active time </w:t>
      </w:r>
      <w:r>
        <w:t xml:space="preserve">for measurements based on </w:t>
      </w:r>
      <w:r>
        <w:rPr>
          <w:i/>
        </w:rPr>
        <w:t>CSI-RS-Resource-Mobility.</w:t>
      </w:r>
      <w:r>
        <w:t xml:space="preserve"> Otherwise, the UE may assume CSI-RS are available for measurements based on </w:t>
      </w:r>
      <w:r w:rsidRPr="008153AF">
        <w:rPr>
          <w:i/>
        </w:rPr>
        <w:t>CSI-RS-Resource-Mobility</w:t>
      </w:r>
      <w:r>
        <w:t>.</w:t>
      </w:r>
    </w:p>
    <w:p w14:paraId="0C22593E" w14:textId="77777777" w:rsidR="00494725" w:rsidRDefault="00494725" w:rsidP="00494725">
      <w:pPr>
        <w:rPr>
          <w:color w:val="000000" w:themeColor="text1"/>
        </w:rPr>
      </w:pPr>
      <w:bookmarkStart w:id="11" w:name="_Hlk515901435"/>
      <w:r>
        <w:rPr>
          <w:color w:val="000000" w:themeColor="text1"/>
        </w:rPr>
        <w:t xml:space="preserve">A UE configured with the higher layer parameters </w:t>
      </w:r>
      <w:r>
        <w:rPr>
          <w:i/>
          <w:iCs/>
          <w:color w:val="000000" w:themeColor="text1"/>
        </w:rPr>
        <w:t>CSI-RS-Resource-Mobility</w:t>
      </w:r>
      <w:r>
        <w:rPr>
          <w:color w:val="000000" w:themeColor="text1"/>
        </w:rPr>
        <w:t xml:space="preserve"> may expect to be configured</w:t>
      </w:r>
    </w:p>
    <w:p w14:paraId="36149DF6" w14:textId="0C501B6E" w:rsidR="00C858F0" w:rsidRDefault="00494725" w:rsidP="00C858F0">
      <w:pPr>
        <w:pStyle w:val="B1"/>
        <w:rPr>
          <w:ins w:id="12" w:author="Peng Sun(vivo)" w:date="2020-10-15T12:25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with no more than 96 CSI-RS resources per higher layer parameter </w:t>
      </w:r>
      <w:proofErr w:type="spellStart"/>
      <w:r w:rsidRPr="007E72B8">
        <w:rPr>
          <w:i/>
        </w:rPr>
        <w:t>MeasObjectNR</w:t>
      </w:r>
      <w:proofErr w:type="spellEnd"/>
      <w:r>
        <w:t xml:space="preserve"> </w:t>
      </w:r>
      <w:ins w:id="13" w:author="Peng Sun(vivo)" w:date="2020-10-15T12:28:00Z">
        <w:r w:rsidR="00C858F0">
          <w:rPr>
            <w:lang w:eastAsia="zh-CN"/>
          </w:rPr>
          <w:t>for UEs not supporting [</w:t>
        </w:r>
        <w:proofErr w:type="spellStart"/>
        <w:r w:rsidR="00C858F0" w:rsidRPr="00C909D6">
          <w:rPr>
            <w:i/>
            <w:iCs/>
            <w:lang w:eastAsia="zh-CN"/>
          </w:rPr>
          <w:t>increasedNumberofCSIRSPe</w:t>
        </w:r>
        <w:r w:rsidR="00C858F0" w:rsidRPr="00C909D6">
          <w:rPr>
            <w:rFonts w:hint="eastAsia"/>
            <w:i/>
            <w:iCs/>
            <w:lang w:eastAsia="zh-CN"/>
          </w:rPr>
          <w:t>r</w:t>
        </w:r>
        <w:r w:rsidR="00C858F0" w:rsidRPr="00C909D6">
          <w:rPr>
            <w:i/>
            <w:iCs/>
            <w:lang w:eastAsia="zh-CN"/>
          </w:rPr>
          <w:t>MO</w:t>
        </w:r>
        <w:proofErr w:type="spellEnd"/>
        <w:r w:rsidR="00C858F0">
          <w:rPr>
            <w:lang w:eastAsia="zh-CN"/>
          </w:rPr>
          <w:t>]</w:t>
        </w:r>
      </w:ins>
      <w:ins w:id="14" w:author="Peng Sun(vivo)" w:date="2020-10-15T12:29:00Z">
        <w:r w:rsidR="00C858F0">
          <w:rPr>
            <w:lang w:eastAsia="zh-CN"/>
          </w:rPr>
          <w:t xml:space="preserve"> </w:t>
        </w:r>
      </w:ins>
      <w:r>
        <w:t xml:space="preserve">when all CSI-RS resources configured by the same higher layer parameter </w:t>
      </w:r>
      <w:proofErr w:type="spellStart"/>
      <w:r w:rsidRPr="007E72B8">
        <w:rPr>
          <w:i/>
        </w:rPr>
        <w:t>MeasObjectNR</w:t>
      </w:r>
      <w:proofErr w:type="spellEnd"/>
      <w:r>
        <w:t xml:space="preserve"> have been configured with </w:t>
      </w:r>
      <w:proofErr w:type="spellStart"/>
      <w:r>
        <w:rPr>
          <w:i/>
          <w:iCs/>
        </w:rPr>
        <w:t>associatedSSB</w:t>
      </w:r>
      <w:proofErr w:type="spellEnd"/>
      <w:r>
        <w:t>, or,</w:t>
      </w:r>
      <w:ins w:id="15" w:author="Peng Sun(vivo)" w:date="2020-10-15T12:25:00Z">
        <w:r w:rsidR="00C858F0" w:rsidRPr="00C858F0">
          <w:rPr>
            <w:rFonts w:eastAsia="Malgun Gothic"/>
          </w:rPr>
          <w:t xml:space="preserve"> </w:t>
        </w:r>
      </w:ins>
    </w:p>
    <w:p w14:paraId="1CC650FB" w14:textId="1E994EE3" w:rsidR="00494725" w:rsidRDefault="00C858F0" w:rsidP="00C858F0">
      <w:pPr>
        <w:pStyle w:val="B1"/>
      </w:pPr>
      <w:ins w:id="16" w:author="Peng Sun(vivo)" w:date="2020-10-15T12:25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t xml:space="preserve">with no more than </w:t>
        </w:r>
      </w:ins>
      <w:ins w:id="17" w:author="Peng Sun(vivo)" w:date="2020-10-15T12:28:00Z">
        <w:r>
          <w:t>192</w:t>
        </w:r>
      </w:ins>
      <w:ins w:id="18" w:author="Peng Sun(vivo)" w:date="2020-10-15T12:25:00Z">
        <w:r>
          <w:t xml:space="preserve"> CSI-RS resources per higher layer parameter </w:t>
        </w:r>
        <w:proofErr w:type="spellStart"/>
        <w:r w:rsidRPr="007E72B8">
          <w:rPr>
            <w:i/>
          </w:rPr>
          <w:t>MeasObjectNR</w:t>
        </w:r>
        <w:proofErr w:type="spellEnd"/>
        <w:r>
          <w:t xml:space="preserve"> </w:t>
        </w:r>
      </w:ins>
      <w:ins w:id="19" w:author="Peng Sun(vivo)" w:date="2020-10-15T12:29:00Z">
        <w:r>
          <w:rPr>
            <w:lang w:eastAsia="zh-CN"/>
          </w:rPr>
          <w:t>for UEs supporting [</w:t>
        </w:r>
        <w:proofErr w:type="spellStart"/>
        <w:r w:rsidRPr="00C909D6">
          <w:rPr>
            <w:i/>
            <w:iCs/>
            <w:lang w:eastAsia="zh-CN"/>
          </w:rPr>
          <w:t>increasedNumberofCSIRSPe</w:t>
        </w:r>
        <w:r w:rsidRPr="00C909D6">
          <w:rPr>
            <w:rFonts w:hint="eastAsia"/>
            <w:i/>
            <w:iCs/>
            <w:lang w:eastAsia="zh-CN"/>
          </w:rPr>
          <w:t>r</w:t>
        </w:r>
        <w:r w:rsidRPr="00C909D6">
          <w:rPr>
            <w:i/>
            <w:iCs/>
            <w:lang w:eastAsia="zh-CN"/>
          </w:rPr>
          <w:t>MO</w:t>
        </w:r>
        <w:proofErr w:type="spellEnd"/>
        <w:r>
          <w:rPr>
            <w:lang w:eastAsia="zh-CN"/>
          </w:rPr>
          <w:t xml:space="preserve">] </w:t>
        </w:r>
      </w:ins>
      <w:ins w:id="20" w:author="Peng Sun(vivo)" w:date="2020-10-15T12:25:00Z">
        <w:r>
          <w:t xml:space="preserve">when all CSI-RS resources configured by the same higher layer parameter </w:t>
        </w:r>
        <w:proofErr w:type="spellStart"/>
        <w:r w:rsidRPr="007E72B8">
          <w:rPr>
            <w:i/>
          </w:rPr>
          <w:t>MeasObjectNR</w:t>
        </w:r>
        <w:proofErr w:type="spellEnd"/>
        <w:r>
          <w:t xml:space="preserve"> have been configured with </w:t>
        </w:r>
        <w:proofErr w:type="spellStart"/>
        <w:r>
          <w:rPr>
            <w:i/>
            <w:iCs/>
          </w:rPr>
          <w:t>associatedSSB</w:t>
        </w:r>
        <w:proofErr w:type="spellEnd"/>
        <w:r>
          <w:t>, or,</w:t>
        </w:r>
      </w:ins>
      <w:r w:rsidR="00494725">
        <w:t xml:space="preserve"> </w:t>
      </w:r>
    </w:p>
    <w:p w14:paraId="7F1D5C29" w14:textId="77777777" w:rsidR="00494725" w:rsidRDefault="00494725" w:rsidP="00494725">
      <w:pPr>
        <w:pStyle w:val="B1"/>
      </w:pPr>
      <w:r>
        <w:t xml:space="preserve"> </w:t>
      </w: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with no more than 64 CSI-RS resources per higher layer parameter </w:t>
      </w:r>
      <w:proofErr w:type="spellStart"/>
      <w:r w:rsidRPr="007E72B8">
        <w:rPr>
          <w:i/>
        </w:rPr>
        <w:t>MeasObjectNR</w:t>
      </w:r>
      <w:proofErr w:type="spellEnd"/>
      <w:r>
        <w:t xml:space="preserve"> when all CSI-RS resources have been configured without </w:t>
      </w:r>
      <w:proofErr w:type="spellStart"/>
      <w:r>
        <w:rPr>
          <w:i/>
          <w:iCs/>
        </w:rPr>
        <w:t>associatedSSB</w:t>
      </w:r>
      <w:proofErr w:type="spellEnd"/>
      <w:r>
        <w:t xml:space="preserve"> or when</w:t>
      </w:r>
      <w:r w:rsidRPr="001B4C79">
        <w:t xml:space="preserve"> only some of the CSI-RS resources have been configured with </w:t>
      </w:r>
      <w:proofErr w:type="spellStart"/>
      <w:r w:rsidRPr="001B4C79">
        <w:t>associatedSSB</w:t>
      </w:r>
      <w:proofErr w:type="spellEnd"/>
      <w:r>
        <w:t xml:space="preserve"> by the same higher layer parameter </w:t>
      </w:r>
      <w:proofErr w:type="spellStart"/>
      <w:r w:rsidRPr="007E72B8">
        <w:rPr>
          <w:i/>
        </w:rPr>
        <w:t>MeasObjectNR</w:t>
      </w:r>
      <w:proofErr w:type="spellEnd"/>
    </w:p>
    <w:p w14:paraId="24658CD4" w14:textId="77777777" w:rsidR="00494725" w:rsidRDefault="00494725" w:rsidP="00494725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For frequency range 1 the </w:t>
      </w:r>
      <w:proofErr w:type="spellStart"/>
      <w:r>
        <w:rPr>
          <w:i/>
          <w:iCs/>
        </w:rPr>
        <w:t>associatedSSB</w:t>
      </w:r>
      <w:proofErr w:type="spellEnd"/>
      <w:r>
        <w:t xml:space="preserve"> is optionally present for each CSI-RS resource</w:t>
      </w:r>
    </w:p>
    <w:p w14:paraId="66D86546" w14:textId="77777777" w:rsidR="00494725" w:rsidRDefault="00494725" w:rsidP="00494725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For frequency range 2 the </w:t>
      </w:r>
      <w:proofErr w:type="spellStart"/>
      <w:r>
        <w:rPr>
          <w:i/>
          <w:iCs/>
        </w:rPr>
        <w:t>associatedSSB</w:t>
      </w:r>
      <w:proofErr w:type="spellEnd"/>
      <w:r>
        <w:t xml:space="preserve"> is either present for all configured CSI-RS resources or not present for any configured CSI-RS resource</w:t>
      </w:r>
      <w:r>
        <w:rPr>
          <w:lang w:val="en-US"/>
        </w:rPr>
        <w:t xml:space="preserve"> </w:t>
      </w:r>
      <w:r w:rsidRPr="00283C13">
        <w:t xml:space="preserve">per </w:t>
      </w:r>
      <w:r>
        <w:rPr>
          <w:color w:val="000000" w:themeColor="text1"/>
        </w:rPr>
        <w:t xml:space="preserve">higher layer parameter </w:t>
      </w:r>
      <w:proofErr w:type="spellStart"/>
      <w:r w:rsidRPr="008E5686">
        <w:rPr>
          <w:i/>
          <w:color w:val="000000" w:themeColor="text1"/>
        </w:rPr>
        <w:t>MeasObjectNR</w:t>
      </w:r>
      <w:proofErr w:type="spellEnd"/>
      <w:r>
        <w:t>.</w:t>
      </w:r>
      <w:bookmarkEnd w:id="11"/>
      <w:r w:rsidRPr="00550BDB">
        <w:t xml:space="preserve"> </w:t>
      </w:r>
    </w:p>
    <w:p w14:paraId="68C9CD36" w14:textId="4C7C77BF" w:rsidR="001E41F3" w:rsidRPr="00DF38AE" w:rsidRDefault="00494725" w:rsidP="00494725">
      <w:pPr>
        <w:rPr>
          <w:noProof/>
        </w:rPr>
      </w:pPr>
      <w:r w:rsidRPr="00475D59">
        <w:rPr>
          <w:color w:val="000000" w:themeColor="text1"/>
        </w:rPr>
        <w:t xml:space="preserve">For any CSI-RS resource configuration, </w:t>
      </w:r>
      <w:r>
        <w:rPr>
          <w:color w:val="000000" w:themeColor="text1"/>
        </w:rPr>
        <w:t xml:space="preserve">the </w:t>
      </w:r>
      <w:r w:rsidRPr="00475D59">
        <w:rPr>
          <w:color w:val="000000" w:themeColor="text1"/>
        </w:rPr>
        <w:t xml:space="preserve">UE shall assume that the value for parameter </w:t>
      </w:r>
      <w:proofErr w:type="spellStart"/>
      <w:r w:rsidRPr="00475D59">
        <w:rPr>
          <w:i/>
          <w:color w:val="000000" w:themeColor="text1"/>
        </w:rPr>
        <w:t>cdm</w:t>
      </w:r>
      <w:proofErr w:type="spellEnd"/>
      <w:r w:rsidRPr="00475D59">
        <w:rPr>
          <w:i/>
          <w:color w:val="000000" w:themeColor="text1"/>
        </w:rPr>
        <w:t>-Type</w:t>
      </w:r>
      <w:r w:rsidRPr="00475D59">
        <w:rPr>
          <w:color w:val="000000" w:themeColor="text1"/>
        </w:rPr>
        <w:t xml:space="preserve"> is </w:t>
      </w:r>
      <w:r>
        <w:rPr>
          <w:color w:val="000000" w:themeColor="text1"/>
        </w:rPr>
        <w:t>'</w:t>
      </w:r>
      <w:proofErr w:type="spellStart"/>
      <w:r>
        <w:rPr>
          <w:color w:val="000000" w:themeColor="text1"/>
        </w:rPr>
        <w:t>no</w:t>
      </w:r>
      <w:r w:rsidRPr="00475D59">
        <w:rPr>
          <w:color w:val="000000" w:themeColor="text1"/>
        </w:rPr>
        <w:t>CDM</w:t>
      </w:r>
      <w:proofErr w:type="spellEnd"/>
      <w:r>
        <w:rPr>
          <w:color w:val="000000" w:themeColor="text1"/>
        </w:rPr>
        <w:t>'</w:t>
      </w:r>
      <w:r w:rsidRPr="00475D59">
        <w:rPr>
          <w:color w:val="000000" w:themeColor="text1"/>
        </w:rPr>
        <w:t>, and there is only one antenna port.</w:t>
      </w:r>
      <w:bookmarkEnd w:id="10"/>
    </w:p>
    <w:sectPr w:rsidR="001E41F3" w:rsidRPr="00DF38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3B5E5" w14:textId="77777777" w:rsidR="005150D8" w:rsidRDefault="005150D8">
      <w:r>
        <w:separator/>
      </w:r>
    </w:p>
  </w:endnote>
  <w:endnote w:type="continuationSeparator" w:id="0">
    <w:p w14:paraId="1BE05D25" w14:textId="77777777" w:rsidR="005150D8" w:rsidRDefault="0051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80BDB" w14:textId="77777777" w:rsidR="005150D8" w:rsidRDefault="005150D8">
      <w:r>
        <w:separator/>
      </w:r>
    </w:p>
  </w:footnote>
  <w:footnote w:type="continuationSeparator" w:id="0">
    <w:p w14:paraId="5A210E80" w14:textId="77777777" w:rsidR="005150D8" w:rsidRDefault="0051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ng Sun(vivo)">
    <w15:presenceInfo w15:providerId="AD" w15:userId="S::11071435@vivo.com::dbf82794-1120-49e7-9f31-51b3f83f3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3FE"/>
    <w:rsid w:val="000A6394"/>
    <w:rsid w:val="000B7FED"/>
    <w:rsid w:val="000C038A"/>
    <w:rsid w:val="000C6598"/>
    <w:rsid w:val="000D44B3"/>
    <w:rsid w:val="0010341A"/>
    <w:rsid w:val="00145D43"/>
    <w:rsid w:val="00190B2B"/>
    <w:rsid w:val="00192C46"/>
    <w:rsid w:val="001A08B3"/>
    <w:rsid w:val="001A7B60"/>
    <w:rsid w:val="001B52F0"/>
    <w:rsid w:val="001B7A65"/>
    <w:rsid w:val="001E41F3"/>
    <w:rsid w:val="00215EAA"/>
    <w:rsid w:val="0026004D"/>
    <w:rsid w:val="002640DD"/>
    <w:rsid w:val="00275D12"/>
    <w:rsid w:val="00284FEB"/>
    <w:rsid w:val="002860C4"/>
    <w:rsid w:val="002A3455"/>
    <w:rsid w:val="002B5741"/>
    <w:rsid w:val="002E1BEC"/>
    <w:rsid w:val="002E472E"/>
    <w:rsid w:val="002F04DB"/>
    <w:rsid w:val="00305409"/>
    <w:rsid w:val="003609EF"/>
    <w:rsid w:val="0036231A"/>
    <w:rsid w:val="00374DD4"/>
    <w:rsid w:val="003E1A36"/>
    <w:rsid w:val="00410371"/>
    <w:rsid w:val="004242F1"/>
    <w:rsid w:val="00494725"/>
    <w:rsid w:val="004B75B7"/>
    <w:rsid w:val="004F4325"/>
    <w:rsid w:val="005150D8"/>
    <w:rsid w:val="0051580D"/>
    <w:rsid w:val="00547111"/>
    <w:rsid w:val="00592D74"/>
    <w:rsid w:val="005E2C44"/>
    <w:rsid w:val="00621188"/>
    <w:rsid w:val="006257ED"/>
    <w:rsid w:val="00654C02"/>
    <w:rsid w:val="00664A10"/>
    <w:rsid w:val="00665C47"/>
    <w:rsid w:val="00695808"/>
    <w:rsid w:val="006B46FB"/>
    <w:rsid w:val="006E21FB"/>
    <w:rsid w:val="00742BEF"/>
    <w:rsid w:val="00792342"/>
    <w:rsid w:val="007977A8"/>
    <w:rsid w:val="007B48DE"/>
    <w:rsid w:val="007B512A"/>
    <w:rsid w:val="007C2097"/>
    <w:rsid w:val="007D6A07"/>
    <w:rsid w:val="007F187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BE0"/>
    <w:rsid w:val="009777D9"/>
    <w:rsid w:val="00991B88"/>
    <w:rsid w:val="009A5753"/>
    <w:rsid w:val="009A579D"/>
    <w:rsid w:val="009E3297"/>
    <w:rsid w:val="009E527D"/>
    <w:rsid w:val="009E7BF0"/>
    <w:rsid w:val="009F734F"/>
    <w:rsid w:val="009F7824"/>
    <w:rsid w:val="00A246B6"/>
    <w:rsid w:val="00A47E70"/>
    <w:rsid w:val="00A50CF0"/>
    <w:rsid w:val="00A54BD2"/>
    <w:rsid w:val="00A74F2B"/>
    <w:rsid w:val="00A7671C"/>
    <w:rsid w:val="00A80EF4"/>
    <w:rsid w:val="00AA2CBC"/>
    <w:rsid w:val="00AC5820"/>
    <w:rsid w:val="00AD1CD8"/>
    <w:rsid w:val="00AF044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8F0"/>
    <w:rsid w:val="00C95985"/>
    <w:rsid w:val="00CC5026"/>
    <w:rsid w:val="00CC68D0"/>
    <w:rsid w:val="00D03F9A"/>
    <w:rsid w:val="00D06D51"/>
    <w:rsid w:val="00D24991"/>
    <w:rsid w:val="00D279E5"/>
    <w:rsid w:val="00D40AC1"/>
    <w:rsid w:val="00D50255"/>
    <w:rsid w:val="00D66520"/>
    <w:rsid w:val="00D8756A"/>
    <w:rsid w:val="00D94764"/>
    <w:rsid w:val="00DE34CF"/>
    <w:rsid w:val="00DF38AE"/>
    <w:rsid w:val="00E13F3D"/>
    <w:rsid w:val="00E34898"/>
    <w:rsid w:val="00EB09B7"/>
    <w:rsid w:val="00EB35E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654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75F73-7BD4-425E-A636-D4E55032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Sun(vivo)</cp:lastModifiedBy>
  <cp:revision>4</cp:revision>
  <cp:lastPrinted>1899-12-31T23:00:00Z</cp:lastPrinted>
  <dcterms:created xsi:type="dcterms:W3CDTF">2020-10-15T04:33:00Z</dcterms:created>
  <dcterms:modified xsi:type="dcterms:W3CDTF">2020-10-17T01:12:00Z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